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A6F5E8" w:rsidR="001E41F3" w:rsidRPr="009A5F4C" w:rsidRDefault="001E41F3">
      <w:pPr>
        <w:pStyle w:val="CRCoverPage"/>
        <w:tabs>
          <w:tab w:val="right" w:pos="9639"/>
        </w:tabs>
        <w:spacing w:after="0"/>
        <w:rPr>
          <w:b/>
          <w:noProof/>
          <w:sz w:val="24"/>
        </w:rPr>
      </w:pPr>
      <w:r>
        <w:rPr>
          <w:b/>
          <w:noProof/>
          <w:sz w:val="24"/>
        </w:rPr>
        <w:t>3GPP TSG-</w:t>
      </w:r>
      <w:r w:rsidR="00A4735F">
        <w:rPr>
          <w:b/>
          <w:noProof/>
          <w:sz w:val="24"/>
        </w:rPr>
        <w:fldChar w:fldCharType="begin"/>
      </w:r>
      <w:r w:rsidR="00A4735F" w:rsidRPr="009A5F4C">
        <w:rPr>
          <w:b/>
          <w:noProof/>
          <w:sz w:val="24"/>
        </w:rPr>
        <w:instrText xml:space="preserve"> DOCPROPERTY  TSG/WGRef  \* MERGEFORMAT </w:instrText>
      </w:r>
      <w:r w:rsidR="00A4735F">
        <w:rPr>
          <w:b/>
          <w:noProof/>
          <w:sz w:val="24"/>
        </w:rPr>
        <w:fldChar w:fldCharType="separate"/>
      </w:r>
      <w:r w:rsidR="003609EF">
        <w:rPr>
          <w:b/>
          <w:noProof/>
          <w:sz w:val="24"/>
        </w:rPr>
        <w:t>WG</w:t>
      </w:r>
      <w:r w:rsidR="008F36B4">
        <w:rPr>
          <w:b/>
          <w:noProof/>
          <w:sz w:val="24"/>
        </w:rPr>
        <w:t>4</w:t>
      </w:r>
      <w:r w:rsidR="00A4735F">
        <w:rPr>
          <w:b/>
          <w:noProof/>
          <w:sz w:val="24"/>
        </w:rPr>
        <w:fldChar w:fldCharType="end"/>
      </w:r>
      <w:r w:rsidR="00C66BA2">
        <w:rPr>
          <w:b/>
          <w:noProof/>
          <w:sz w:val="24"/>
        </w:rPr>
        <w:t xml:space="preserve"> </w:t>
      </w:r>
      <w:r>
        <w:rPr>
          <w:b/>
          <w:noProof/>
          <w:sz w:val="24"/>
        </w:rPr>
        <w:t>Meeting #</w:t>
      </w:r>
      <w:r w:rsidR="009A5F4C" w:rsidRPr="009A5F4C">
        <w:rPr>
          <w:b/>
          <w:noProof/>
          <w:sz w:val="24"/>
        </w:rPr>
        <w:t>110</w:t>
      </w:r>
      <w:r w:rsidRPr="009A5F4C">
        <w:rPr>
          <w:b/>
          <w:noProof/>
          <w:sz w:val="24"/>
        </w:rPr>
        <w:tab/>
      </w:r>
      <w:r w:rsidR="003C4231" w:rsidRPr="003C4231">
        <w:rPr>
          <w:b/>
          <w:noProof/>
          <w:sz w:val="24"/>
        </w:rPr>
        <w:t>R4-2401201</w:t>
      </w:r>
    </w:p>
    <w:p w14:paraId="7CB45193" w14:textId="7715C4AC" w:rsidR="001E41F3" w:rsidRDefault="00A4735F" w:rsidP="009A5F4C">
      <w:pPr>
        <w:pStyle w:val="CRCoverPage"/>
        <w:tabs>
          <w:tab w:val="right" w:pos="9639"/>
        </w:tabs>
        <w:spacing w:after="0"/>
        <w:rPr>
          <w:b/>
          <w:noProof/>
          <w:sz w:val="24"/>
        </w:rPr>
      </w:pPr>
      <w:r>
        <w:rPr>
          <w:b/>
          <w:noProof/>
          <w:sz w:val="24"/>
        </w:rPr>
        <w:fldChar w:fldCharType="begin"/>
      </w:r>
      <w:r w:rsidRPr="009A5F4C">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9A5F4C">
        <w:rPr>
          <w:b/>
          <w:noProof/>
          <w:sz w:val="24"/>
        </w:rPr>
        <w:t>Athens</w:t>
      </w:r>
      <w:r w:rsidR="001E41F3">
        <w:rPr>
          <w:b/>
          <w:noProof/>
          <w:sz w:val="24"/>
        </w:rPr>
        <w:t xml:space="preserve">, </w:t>
      </w:r>
      <w:r w:rsidR="009A5F4C">
        <w:rPr>
          <w:b/>
          <w:noProof/>
          <w:sz w:val="24"/>
        </w:rPr>
        <w:t>GR</w:t>
      </w:r>
      <w:r w:rsidR="001E41F3">
        <w:rPr>
          <w:b/>
          <w:noProof/>
          <w:sz w:val="24"/>
        </w:rPr>
        <w:t xml:space="preserve">, </w:t>
      </w:r>
      <w:r w:rsidR="009A5F4C" w:rsidRPr="009A5F4C">
        <w:rPr>
          <w:b/>
          <w:noProof/>
          <w:sz w:val="24"/>
        </w:rPr>
        <w:t>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296576"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296576"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296576" w:rsidP="00E13F3D">
            <w:pPr>
              <w:pStyle w:val="CRCoverPage"/>
              <w:spacing w:after="0"/>
              <w:jc w:val="center"/>
              <w:rPr>
                <w:b/>
                <w:noProof/>
              </w:rPr>
            </w:pPr>
            <w:fldSimple w:instr=" DOCPROPERTY  Revision  \* MERGEFORMAT ">
              <w:r w:rsidR="008F36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9EA52" w:rsidR="001E41F3" w:rsidRPr="00410371" w:rsidRDefault="00296576">
            <w:pPr>
              <w:pStyle w:val="CRCoverPage"/>
              <w:spacing w:after="0"/>
              <w:jc w:val="center"/>
              <w:rPr>
                <w:noProof/>
                <w:sz w:val="28"/>
              </w:rPr>
            </w:pPr>
            <w:fldSimple w:instr=" DOCPROPERTY  Version  \* MERGEFORMAT ">
              <w:r w:rsidR="008F36B4">
                <w:rPr>
                  <w:b/>
                  <w:noProof/>
                  <w:sz w:val="28"/>
                </w:rPr>
                <w:t>18.</w:t>
              </w:r>
              <w:r w:rsidR="009A5F4C">
                <w:rPr>
                  <w:b/>
                  <w:noProof/>
                  <w:sz w:val="28"/>
                </w:rPr>
                <w:t>4</w:t>
              </w:r>
              <w:r w:rsidR="008F3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DFBAD" w:rsidR="001E41F3" w:rsidRDefault="005D48B9">
            <w:pPr>
              <w:pStyle w:val="CRCoverPage"/>
              <w:spacing w:after="0"/>
              <w:ind w:left="100"/>
              <w:rPr>
                <w:noProof/>
              </w:rPr>
            </w:pPr>
            <w:r>
              <w:fldChar w:fldCharType="begin"/>
            </w:r>
            <w:r>
              <w:instrText xml:space="preserve"> DOCPROPERTY  CrTitle  \* MERGEFORMAT </w:instrText>
            </w:r>
            <w:r>
              <w:fldChar w:fldCharType="separate"/>
            </w:r>
            <w:r w:rsidR="009E6ADC">
              <w:t>Draft</w:t>
            </w:r>
            <w:r w:rsidR="0083213A">
              <w:t xml:space="preserve"> </w:t>
            </w:r>
            <w:r w:rsidR="009E6ADC">
              <w:t>CR</w:t>
            </w:r>
            <w:r w:rsidR="009C5238">
              <w:t xml:space="preserve"> </w:t>
            </w:r>
            <w:r w:rsidR="009E6ADC">
              <w:t xml:space="preserve"># </w:t>
            </w:r>
            <w:r w:rsidR="009C5238">
              <w:t>1</w:t>
            </w:r>
            <w:r w:rsidR="00CB6814">
              <w:t>6:</w:t>
            </w:r>
            <w:r w:rsidR="009C5238">
              <w:t xml:space="preserve">PRS measurement requirements for </w:t>
            </w:r>
            <w:proofErr w:type="spellStart"/>
            <w:r w:rsidR="009C5238">
              <w:t>RedCap</w:t>
            </w:r>
            <w:proofErr w:type="spellEnd"/>
            <w:r w:rsidR="009C5238">
              <w:t xml:space="preserve"> positioning in RRC INACTIVE state (</w:t>
            </w:r>
            <w:r w:rsidR="009A5F4C">
              <w:rPr>
                <w:lang w:eastAsia="en-GB"/>
              </w:rPr>
              <w:t>PRS-RSRPP requirements</w:t>
            </w:r>
            <w:r w:rsidR="009E6ADC">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05FCC" w:rsidR="001E41F3" w:rsidRDefault="00CB6814">
            <w:pPr>
              <w:pStyle w:val="CRCoverPage"/>
              <w:spacing w:after="0"/>
              <w:ind w:left="100"/>
              <w:rPr>
                <w:noProof/>
              </w:rPr>
            </w:pPr>
            <w:r>
              <w:rPr>
                <w:rFonts w:hint="eastAsia"/>
                <w:lang w:eastAsia="zh-CN"/>
              </w:rPr>
              <w:t>Xiaomi</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296576"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9A394" w:rsidR="001E41F3" w:rsidRDefault="00296576">
            <w:pPr>
              <w:pStyle w:val="CRCoverPage"/>
              <w:spacing w:after="0"/>
              <w:ind w:left="100"/>
              <w:rPr>
                <w:noProof/>
              </w:rPr>
            </w:pPr>
            <w:fldSimple w:instr=" DOCPROPERTY  RelatedWis  \* MERGEFORMAT ">
              <w:r w:rsidR="00516712">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52D86" w:rsidR="001E41F3" w:rsidRDefault="00296576">
            <w:pPr>
              <w:pStyle w:val="CRCoverPage"/>
              <w:spacing w:after="0"/>
              <w:ind w:left="100"/>
              <w:rPr>
                <w:noProof/>
              </w:rPr>
            </w:pPr>
            <w:fldSimple w:instr=" DOCPROPERTY  ResDate  \* MERGEFORMAT ">
              <w:r w:rsidR="00516712">
                <w:rPr>
                  <w:noProof/>
                </w:rPr>
                <w:t>202</w:t>
              </w:r>
              <w:r w:rsidR="009A5F4C">
                <w:rPr>
                  <w:noProof/>
                </w:rPr>
                <w:t>4</w:t>
              </w:r>
              <w:r w:rsidR="00516712">
                <w:rPr>
                  <w:noProof/>
                </w:rPr>
                <w:t>-1-3</w:t>
              </w:r>
            </w:fldSimple>
            <w:r w:rsidR="009A5F4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296576"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296576">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88182" w:rsidR="001E41F3" w:rsidRDefault="002D4C3A">
            <w:pPr>
              <w:pStyle w:val="CRCoverPage"/>
              <w:spacing w:after="0"/>
              <w:ind w:left="100"/>
              <w:rPr>
                <w:noProof/>
              </w:rPr>
            </w:pPr>
            <w:r>
              <w:rPr>
                <w:noProof/>
              </w:rPr>
              <w:t xml:space="preserve">To implement RedCap positioning </w:t>
            </w:r>
            <w:r w:rsidR="00B95AD0">
              <w:rPr>
                <w:noProof/>
              </w:rPr>
              <w:t xml:space="preserve">measurement requirements </w:t>
            </w:r>
            <w:r>
              <w:rPr>
                <w:noProof/>
              </w:rPr>
              <w:t>in RRC_INACTIVE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30FB4" w:rsidR="001E41F3" w:rsidRDefault="002D4C3A">
            <w:pPr>
              <w:pStyle w:val="CRCoverPage"/>
              <w:spacing w:after="0"/>
              <w:ind w:left="100"/>
              <w:rPr>
                <w:noProof/>
              </w:rPr>
            </w:pPr>
            <w:r>
              <w:rPr>
                <w:noProof/>
              </w:rPr>
              <w:t>New clauses 5.6A.</w:t>
            </w:r>
            <w:r w:rsidR="009A5F4C">
              <w:rPr>
                <w:noProof/>
              </w:rPr>
              <w:t>x</w:t>
            </w:r>
            <w:r>
              <w:rPr>
                <w:noProof/>
              </w:rPr>
              <w:t xml:space="preserve"> </w:t>
            </w:r>
            <w:r w:rsidR="00B95AD0">
              <w:rPr>
                <w:noProof/>
              </w:rPr>
              <w:t>was</w:t>
            </w:r>
            <w:r>
              <w:rPr>
                <w:noProof/>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42B83" w:rsidR="001E41F3" w:rsidRDefault="002D4C3A">
            <w:pPr>
              <w:pStyle w:val="CRCoverPage"/>
              <w:spacing w:after="0"/>
              <w:ind w:left="100"/>
              <w:rPr>
                <w:noProof/>
              </w:rPr>
            </w:pPr>
            <w:r>
              <w:rPr>
                <w:noProof/>
              </w:rPr>
              <w:t xml:space="preserve">Core requirement for </w:t>
            </w:r>
            <w:r w:rsidR="00B95AD0">
              <w:rPr>
                <w:noProof/>
              </w:rPr>
              <w:t xml:space="preserve">UE </w:t>
            </w:r>
            <w:r w:rsidR="009A5F4C">
              <w:rPr>
                <w:noProof/>
              </w:rPr>
              <w:t>PRS-RSRPP</w:t>
            </w:r>
            <w:r w:rsidR="00B95AD0">
              <w:rPr>
                <w:noProof/>
              </w:rPr>
              <w:t xml:space="preserve"> </w:t>
            </w:r>
            <w:r>
              <w:rPr>
                <w:noProof/>
              </w:rPr>
              <w:t>measurement for RedCap positioning in RRC_INACTIVE state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4C807" w:rsidR="001E41F3" w:rsidRDefault="002D4C3A">
            <w:pPr>
              <w:pStyle w:val="CRCoverPage"/>
              <w:spacing w:after="0"/>
              <w:ind w:left="100"/>
              <w:rPr>
                <w:noProof/>
              </w:rPr>
            </w:pPr>
            <w:r>
              <w:rPr>
                <w:noProof/>
              </w:rPr>
              <w:t>5.6A.</w:t>
            </w:r>
            <w:r w:rsidR="009A5F4C">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269CB" w:rsidR="001E41F3" w:rsidRDefault="002D4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E3AAD" w:rsidR="001E41F3" w:rsidRDefault="002D4C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9FBB636" w14:textId="77777777" w:rsidR="00E26C98" w:rsidRDefault="00E26C98" w:rsidP="00714ED6">
      <w:pPr>
        <w:rPr>
          <w:ins w:id="1" w:author="Deep [E///]" w:date="2023-10-23T15:07:00Z"/>
          <w:noProof/>
        </w:rPr>
      </w:pPr>
    </w:p>
    <w:p w14:paraId="388A08CA" w14:textId="77777777" w:rsidR="00E26C98" w:rsidRDefault="00E26C98" w:rsidP="00714ED6">
      <w:pPr>
        <w:rPr>
          <w:ins w:id="2" w:author="Deep [E///]" w:date="2023-10-23T15:07:00Z"/>
          <w:noProof/>
        </w:rPr>
        <w:sectPr w:rsidR="00E26C98">
          <w:headerReference w:type="even" r:id="rId15"/>
          <w:footnotePr>
            <w:numRestart w:val="eachSect"/>
          </w:footnotePr>
          <w:pgSz w:w="11907" w:h="16840" w:code="9"/>
          <w:pgMar w:top="1418" w:right="1134" w:bottom="1134" w:left="1134" w:header="680" w:footer="567" w:gutter="0"/>
          <w:cols w:space="720"/>
        </w:sectPr>
      </w:pPr>
    </w:p>
    <w:p w14:paraId="44F62395" w14:textId="4EF03987" w:rsidR="00836C78" w:rsidRDefault="00714ED6" w:rsidP="00714ED6">
      <w:pPr>
        <w:rPr>
          <w:b/>
          <w:bCs/>
          <w:noProof/>
          <w:color w:val="FF0000"/>
        </w:rPr>
      </w:pPr>
      <w:r w:rsidRPr="00575301">
        <w:rPr>
          <w:b/>
          <w:bCs/>
          <w:noProof/>
          <w:color w:val="FF0000"/>
        </w:rPr>
        <w:lastRenderedPageBreak/>
        <w:t>&lt;START OF CHANGE 1&gt;</w:t>
      </w:r>
    </w:p>
    <w:p w14:paraId="2B62DCF6" w14:textId="7BA8D320" w:rsidR="002411EF" w:rsidRDefault="002411EF" w:rsidP="002411EF">
      <w:pPr>
        <w:pStyle w:val="3"/>
        <w:rPr>
          <w:ins w:id="3" w:author="Editor" w:date="2023-11-20T18:13:00Z"/>
          <w:lang w:eastAsia="en-GB"/>
        </w:rPr>
      </w:pPr>
      <w:ins w:id="4" w:author="Editor" w:date="2023-11-20T18:13:00Z">
        <w:r>
          <w:rPr>
            <w:lang w:eastAsia="en-GB"/>
          </w:rPr>
          <w:t>5.6A.</w:t>
        </w:r>
        <w:del w:id="5" w:author="Huang Rui - R4#109" w:date="2024-02-07T17:08:00Z">
          <w:r w:rsidDel="002411EF">
            <w:rPr>
              <w:lang w:eastAsia="en-GB"/>
            </w:rPr>
            <w:delText>5</w:delText>
          </w:r>
        </w:del>
      </w:ins>
      <w:ins w:id="6" w:author="Huang Rui - R4#109" w:date="2024-02-07T17:08:00Z">
        <w:r>
          <w:rPr>
            <w:lang w:eastAsia="en-GB"/>
          </w:rPr>
          <w:t>x</w:t>
        </w:r>
      </w:ins>
      <w:ins w:id="7" w:author="Editor" w:date="2023-11-20T18:13:00Z">
        <w:r>
          <w:rPr>
            <w:lang w:eastAsia="en-GB"/>
          </w:rPr>
          <w:tab/>
          <w:t>PRS-RSRP</w:t>
        </w:r>
      </w:ins>
      <w:ins w:id="8" w:author="Huang Rui - R4#109" w:date="2024-02-07T17:08:00Z">
        <w:r>
          <w:rPr>
            <w:lang w:eastAsia="en-GB"/>
          </w:rPr>
          <w:t>P</w:t>
        </w:r>
      </w:ins>
      <w:ins w:id="9" w:author="Editor" w:date="2023-11-20T18:13:00Z">
        <w:r>
          <w:rPr>
            <w:lang w:eastAsia="en-GB"/>
          </w:rPr>
          <w:t xml:space="preserve"> measurements for </w:t>
        </w:r>
        <w:proofErr w:type="spellStart"/>
        <w:r>
          <w:rPr>
            <w:lang w:eastAsia="en-GB"/>
          </w:rPr>
          <w:t>RedCap</w:t>
        </w:r>
        <w:proofErr w:type="spellEnd"/>
      </w:ins>
    </w:p>
    <w:p w14:paraId="0AC389A9" w14:textId="3A374213" w:rsidR="002411EF" w:rsidRDefault="002411EF" w:rsidP="002411EF">
      <w:pPr>
        <w:pStyle w:val="4"/>
        <w:rPr>
          <w:ins w:id="10" w:author="Editor" w:date="2023-11-20T18:13:00Z"/>
        </w:rPr>
      </w:pPr>
      <w:ins w:id="11" w:author="Editor" w:date="2023-11-20T18:13:00Z">
        <w:r>
          <w:t>5.6A.</w:t>
        </w:r>
        <w:del w:id="12" w:author="Huang Rui - R4#109" w:date="2024-02-07T17:08:00Z">
          <w:r w:rsidDel="002411EF">
            <w:delText>5</w:delText>
          </w:r>
        </w:del>
      </w:ins>
      <w:ins w:id="13" w:author="Huang Rui - R4#109" w:date="2024-02-07T17:08:00Z">
        <w:r>
          <w:t>x</w:t>
        </w:r>
      </w:ins>
      <w:ins w:id="14" w:author="Editor" w:date="2023-11-20T18:13:00Z">
        <w:r>
          <w:t>.1</w:t>
        </w:r>
        <w:r>
          <w:tab/>
        </w:r>
        <w:r>
          <w:tab/>
          <w:t>Introduction</w:t>
        </w:r>
      </w:ins>
    </w:p>
    <w:p w14:paraId="0A84C608" w14:textId="20715500" w:rsidR="002411EF" w:rsidRDefault="002411EF" w:rsidP="002411EF">
      <w:pPr>
        <w:rPr>
          <w:ins w:id="15" w:author="Editor" w:date="2023-11-20T18:13:00Z"/>
          <w:lang w:eastAsia="zh-CN"/>
        </w:rPr>
      </w:pPr>
      <w:ins w:id="16" w:author="Editor" w:date="2023-11-20T18:13:00Z">
        <w:r>
          <w:t>The requirements in clause</w:t>
        </w:r>
        <w:r>
          <w:rPr>
            <w:lang w:eastAsia="zh-CN"/>
          </w:rPr>
          <w:t xml:space="preserve"> 5.6A.5.5 </w:t>
        </w:r>
        <w:r>
          <w:t xml:space="preserve">shall apply provided the UE has received </w:t>
        </w:r>
        <w:r>
          <w:rPr>
            <w:iCs/>
          </w:rPr>
          <w:t>a</w:t>
        </w:r>
        <w:r>
          <w:t xml:space="preserve"> message from LMF via LPP [34] requesting the UE to measure and report </w:t>
        </w:r>
        <w:r>
          <w:rPr>
            <w:lang w:eastAsia="zh-CN"/>
          </w:rPr>
          <w:t>PRS-RSRP</w:t>
        </w:r>
      </w:ins>
      <w:ins w:id="17" w:author="Huang Rui - R4#109" w:date="2024-02-07T17:17:00Z">
        <w:r>
          <w:rPr>
            <w:lang w:eastAsia="zh-CN"/>
          </w:rPr>
          <w:t>P</w:t>
        </w:r>
      </w:ins>
      <w:ins w:id="18" w:author="Editor" w:date="2023-11-20T18:13:00Z">
        <w:r>
          <w:rPr>
            <w:lang w:eastAsia="zh-CN"/>
          </w:rPr>
          <w:t xml:space="preserve"> measurements defined in TS 38.215 [4]. And the UE is capable of supporting the PRS-RSR</w:t>
        </w:r>
      </w:ins>
      <w:ins w:id="19" w:author="Huang Rui - R4#109" w:date="2024-02-07T17:20:00Z">
        <w:r w:rsidR="00254884">
          <w:rPr>
            <w:lang w:eastAsia="zh-CN"/>
          </w:rPr>
          <w:t>P</w:t>
        </w:r>
      </w:ins>
      <w:ins w:id="20" w:author="Editor" w:date="2023-11-20T18:13:00Z">
        <w:r>
          <w:rPr>
            <w:lang w:eastAsia="zh-CN"/>
          </w:rPr>
          <w:t>P measurement in RRC INACTIVE state.</w:t>
        </w:r>
      </w:ins>
    </w:p>
    <w:p w14:paraId="22ADC5C6" w14:textId="22ACB45F" w:rsidR="002411EF" w:rsidRDefault="002411EF" w:rsidP="002411EF">
      <w:pPr>
        <w:rPr>
          <w:ins w:id="21" w:author="Editor" w:date="2023-11-20T18:13:00Z"/>
          <w:lang w:eastAsia="zh-CN"/>
        </w:rPr>
      </w:pPr>
      <w:ins w:id="22" w:author="Editor" w:date="2023-11-20T18:13:00Z">
        <w:r>
          <w:t xml:space="preserve">The requirements in clause 5.6A.5.6 shall apply provided the </w:t>
        </w:r>
        <w:proofErr w:type="spellStart"/>
        <w:r>
          <w:t>RedCap</w:t>
        </w:r>
        <w:proofErr w:type="spellEnd"/>
        <w:r>
          <w:t xml:space="preserve"> UE has received </w:t>
        </w:r>
        <w:r>
          <w:rPr>
            <w:i/>
            <w:iCs/>
          </w:rPr>
          <w:t>NR-DL-</w:t>
        </w:r>
        <w:proofErr w:type="spellStart"/>
        <w:r>
          <w:rPr>
            <w:i/>
            <w:iCs/>
          </w:rPr>
          <w:t>AoD</w:t>
        </w:r>
        <w:proofErr w:type="spellEnd"/>
        <w:r>
          <w:rPr>
            <w:i/>
            <w:iCs/>
          </w:rPr>
          <w:t>-</w:t>
        </w:r>
        <w:proofErr w:type="spellStart"/>
        <w:r>
          <w:rPr>
            <w:i/>
            <w:iCs/>
          </w:rPr>
          <w:t>RequestLocationInformation</w:t>
        </w:r>
        <w:proofErr w:type="spellEnd"/>
        <w:r>
          <w:t xml:space="preserve"> message from the LMF via LPP [34] requesting the UE to measure and report DL RSRP</w:t>
        </w:r>
      </w:ins>
      <w:ins w:id="23" w:author="Huang Rui - R4#109" w:date="2024-02-07T17:17:00Z">
        <w:r w:rsidR="00254884">
          <w:t>P</w:t>
        </w:r>
      </w:ins>
      <w:ins w:id="24" w:author="Editor" w:date="2023-11-20T18:13:00Z">
        <w:r>
          <w:t xml:space="preserve"> measurements defined in TS 38.215 [4] with FH via </w:t>
        </w:r>
        <w:r>
          <w:rPr>
            <w:i/>
            <w:iCs/>
          </w:rPr>
          <w:t>nr-DL-PRS-</w:t>
        </w:r>
        <w:proofErr w:type="spellStart"/>
        <w:r>
          <w:rPr>
            <w:i/>
            <w:iCs/>
          </w:rPr>
          <w:t>RxHopping</w:t>
        </w:r>
        <w:proofErr w:type="spellEnd"/>
        <w:r>
          <w:rPr>
            <w:i/>
            <w:iCs/>
          </w:rPr>
          <w:t>-Request</w:t>
        </w:r>
        <w:r>
          <w:t>.</w:t>
        </w:r>
      </w:ins>
    </w:p>
    <w:p w14:paraId="7F88FE7D" w14:textId="7A743CC2" w:rsidR="002411EF" w:rsidRDefault="002411EF" w:rsidP="002411EF">
      <w:pPr>
        <w:pStyle w:val="4"/>
        <w:rPr>
          <w:ins w:id="25" w:author="Editor" w:date="2023-11-20T18:13:00Z"/>
          <w:rFonts w:eastAsia="Times New Roman"/>
          <w:lang w:eastAsia="zh-CN"/>
        </w:rPr>
      </w:pPr>
      <w:ins w:id="26" w:author="Editor" w:date="2023-11-20T18:13:00Z">
        <w:r>
          <w:rPr>
            <w:lang w:eastAsia="zh-CN"/>
          </w:rPr>
          <w:t>5.6A.</w:t>
        </w:r>
        <w:del w:id="27" w:author="Huang Rui - R4#109" w:date="2024-02-07T17:17:00Z">
          <w:r w:rsidDel="00254884">
            <w:rPr>
              <w:lang w:eastAsia="zh-CN"/>
            </w:rPr>
            <w:delText>5</w:delText>
          </w:r>
        </w:del>
      </w:ins>
      <w:ins w:id="28" w:author="Huang Rui - R4#109" w:date="2024-02-07T17:17:00Z">
        <w:r w:rsidR="00254884">
          <w:rPr>
            <w:lang w:eastAsia="zh-CN"/>
          </w:rPr>
          <w:t>x</w:t>
        </w:r>
      </w:ins>
      <w:ins w:id="29" w:author="Editor" w:date="2023-11-20T18:13:00Z">
        <w:r>
          <w:rPr>
            <w:lang w:eastAsia="zh-CN"/>
          </w:rPr>
          <w:t>.2</w:t>
        </w:r>
        <w:r>
          <w:rPr>
            <w:lang w:eastAsia="zh-CN"/>
          </w:rPr>
          <w:tab/>
        </w:r>
        <w:proofErr w:type="gramStart"/>
        <w:r>
          <w:rPr>
            <w:lang w:eastAsia="zh-CN"/>
          </w:rPr>
          <w:t>Requirements</w:t>
        </w:r>
        <w:proofErr w:type="gramEnd"/>
        <w:r>
          <w:rPr>
            <w:lang w:eastAsia="zh-CN"/>
          </w:rPr>
          <w:t xml:space="preserve"> applicability</w:t>
        </w:r>
      </w:ins>
    </w:p>
    <w:p w14:paraId="4597FF24" w14:textId="3E5F4698" w:rsidR="002411EF" w:rsidRDefault="002411EF" w:rsidP="002411EF">
      <w:pPr>
        <w:rPr>
          <w:ins w:id="30" w:author="Editor" w:date="2023-11-20T18:13:00Z"/>
        </w:rPr>
      </w:pPr>
      <w:ins w:id="31" w:author="Editor" w:date="2023-11-20T18:13:00Z">
        <w:r>
          <w:t>The requirements in clause 5.6A.</w:t>
        </w:r>
        <w:del w:id="32" w:author="Huang Rui - R4#109" w:date="2024-02-07T17:18:00Z">
          <w:r w:rsidDel="00254884">
            <w:delText>5</w:delText>
          </w:r>
        </w:del>
      </w:ins>
      <w:ins w:id="33" w:author="Huang Rui - R4#109" w:date="2024-02-07T17:18:00Z">
        <w:r w:rsidR="00254884">
          <w:t>x</w:t>
        </w:r>
      </w:ins>
      <w:ins w:id="34" w:author="Editor" w:date="2023-11-20T18:13:00Z">
        <w:r>
          <w:t>.5 apply for periodic and triggered PRS-RSRP</w:t>
        </w:r>
      </w:ins>
      <w:ins w:id="35" w:author="Huang Rui - R4#109" w:date="2024-02-07T17:18:00Z">
        <w:r w:rsidR="00254884">
          <w:t>P</w:t>
        </w:r>
      </w:ins>
      <w:ins w:id="36" w:author="Editor" w:date="2023-11-20T18:13:00Z">
        <w:r>
          <w:t xml:space="preserve"> measurements, provided:</w:t>
        </w:r>
      </w:ins>
    </w:p>
    <w:p w14:paraId="7323DA1F" w14:textId="1CC20C39" w:rsidR="002411EF" w:rsidRDefault="002411EF" w:rsidP="002411EF">
      <w:pPr>
        <w:pStyle w:val="af3"/>
        <w:numPr>
          <w:ilvl w:val="0"/>
          <w:numId w:val="5"/>
        </w:numPr>
        <w:rPr>
          <w:ins w:id="37" w:author="Editor" w:date="2023-11-20T18:13:00Z"/>
          <w:rFonts w:eastAsia="Times New Roman"/>
        </w:rPr>
      </w:pPr>
      <w:ins w:id="38" w:author="Editor" w:date="2023-11-20T18:13:00Z">
        <w:del w:id="39" w:author="Huang Rui - R4#109" w:date="2024-02-07T17:19:00Z">
          <w:r w:rsidDel="00254884">
            <w:delText>PRS-RSRP</w:delText>
          </w:r>
        </w:del>
      </w:ins>
      <w:ins w:id="40" w:author="Huang Rui - R4#109" w:date="2024-02-07T17:19:00Z">
        <w:r w:rsidR="00254884">
          <w:t>PRS-RSRPP</w:t>
        </w:r>
      </w:ins>
      <w:ins w:id="41" w:author="Editor" w:date="2023-11-20T18:13:00Z">
        <w:r>
          <w:t xml:space="preserve"> related side conditions given in clause 10.1A.24.x.x.x for FR1 are fulfilled, for a corresponding band, for 1 Rx </w:t>
        </w:r>
        <w:proofErr w:type="spellStart"/>
        <w:r>
          <w:t>RedCap</w:t>
        </w:r>
        <w:proofErr w:type="spellEnd"/>
        <w:r>
          <w:t xml:space="preserve"> UE.</w:t>
        </w:r>
      </w:ins>
    </w:p>
    <w:p w14:paraId="4173D37E" w14:textId="6422AFA6" w:rsidR="002411EF" w:rsidRDefault="002411EF" w:rsidP="002411EF">
      <w:pPr>
        <w:pStyle w:val="af3"/>
        <w:numPr>
          <w:ilvl w:val="0"/>
          <w:numId w:val="5"/>
        </w:numPr>
        <w:rPr>
          <w:ins w:id="42" w:author="Editor" w:date="2023-11-20T18:13:00Z"/>
        </w:rPr>
      </w:pPr>
      <w:ins w:id="43" w:author="Editor" w:date="2023-11-20T18:13:00Z">
        <w:del w:id="44" w:author="Huang Rui - R4#109" w:date="2024-02-07T17:19:00Z">
          <w:r w:rsidDel="00254884">
            <w:delText>PRS-RSRP</w:delText>
          </w:r>
        </w:del>
      </w:ins>
      <w:ins w:id="45" w:author="Huang Rui - R4#109" w:date="2024-02-07T17:19:00Z">
        <w:r w:rsidR="00254884">
          <w:t>PRS-RSRPP</w:t>
        </w:r>
      </w:ins>
      <w:ins w:id="46" w:author="Editor" w:date="2023-11-20T18:13:00Z">
        <w:r>
          <w:t xml:space="preserve"> related side conditions given in clause 10.1.</w:t>
        </w:r>
        <w:r>
          <w:rPr>
            <w:lang w:eastAsia="zh-CN"/>
          </w:rPr>
          <w:t>24.2</w:t>
        </w:r>
        <w:r>
          <w:t xml:space="preserve"> are met for a corresponding Band, for 2Rx </w:t>
        </w:r>
        <w:proofErr w:type="spellStart"/>
        <w:r>
          <w:t>RedCap</w:t>
        </w:r>
        <w:proofErr w:type="spellEnd"/>
        <w:r>
          <w:t xml:space="preserve"> UE.</w:t>
        </w:r>
      </w:ins>
    </w:p>
    <w:p w14:paraId="138568E9" w14:textId="6112C519" w:rsidR="002411EF" w:rsidRDefault="002411EF" w:rsidP="002411EF">
      <w:pPr>
        <w:rPr>
          <w:ins w:id="47" w:author="Editor" w:date="2023-11-20T18:13:00Z"/>
        </w:rPr>
      </w:pPr>
      <w:ins w:id="48" w:author="Editor" w:date="2023-11-20T18:13:00Z">
        <w:r>
          <w:t xml:space="preserve">The requirements in clause 5.6A.5.6 apply for periodic and triggered </w:t>
        </w:r>
        <w:del w:id="49" w:author="Huang Rui - R4#109" w:date="2024-02-07T17:19:00Z">
          <w:r w:rsidDel="00254884">
            <w:delText>PRS-RSRP</w:delText>
          </w:r>
        </w:del>
      </w:ins>
      <w:ins w:id="50" w:author="Huang Rui - R4#109" w:date="2024-02-07T17:19:00Z">
        <w:r w:rsidR="00254884">
          <w:t>PRS-RSRPP</w:t>
        </w:r>
      </w:ins>
      <w:ins w:id="51" w:author="Editor" w:date="2023-11-20T18:13:00Z">
        <w:r>
          <w:t xml:space="preserve"> measurements, provided:</w:t>
        </w:r>
      </w:ins>
    </w:p>
    <w:p w14:paraId="001667D9" w14:textId="768A622B" w:rsidR="002411EF" w:rsidRDefault="002411EF" w:rsidP="002411EF">
      <w:pPr>
        <w:pStyle w:val="af3"/>
        <w:numPr>
          <w:ilvl w:val="0"/>
          <w:numId w:val="5"/>
        </w:numPr>
        <w:rPr>
          <w:ins w:id="52" w:author="Editor" w:date="2023-11-20T18:13:00Z"/>
          <w:rFonts w:eastAsia="Times New Roman"/>
        </w:rPr>
      </w:pPr>
      <w:ins w:id="53" w:author="Editor" w:date="2023-11-20T18:13:00Z">
        <w:del w:id="54" w:author="Huang Rui - R4#109" w:date="2024-02-07T17:19:00Z">
          <w:r w:rsidDel="00254884">
            <w:delText>PRS-RSRP</w:delText>
          </w:r>
        </w:del>
      </w:ins>
      <w:ins w:id="55" w:author="Huang Rui - R4#109" w:date="2024-02-07T17:19:00Z">
        <w:r w:rsidR="00254884">
          <w:t>PRS-RSRPP</w:t>
        </w:r>
      </w:ins>
      <w:ins w:id="56" w:author="Editor" w:date="2023-11-20T18:13:00Z">
        <w:r>
          <w:t xml:space="preserve"> related side conditions given in clause 10.1A.24.x.x.x for FR1 are fulfilled, for a corresponding band, for 1 Rx </w:t>
        </w:r>
        <w:proofErr w:type="spellStart"/>
        <w:r>
          <w:t>RedCap</w:t>
        </w:r>
        <w:proofErr w:type="spellEnd"/>
        <w:r>
          <w:t xml:space="preserve"> UE.</w:t>
        </w:r>
      </w:ins>
    </w:p>
    <w:p w14:paraId="769AA1F5" w14:textId="2E1A99F3" w:rsidR="002411EF" w:rsidRDefault="002411EF" w:rsidP="002411EF">
      <w:pPr>
        <w:pStyle w:val="af3"/>
        <w:numPr>
          <w:ilvl w:val="0"/>
          <w:numId w:val="5"/>
        </w:numPr>
        <w:rPr>
          <w:ins w:id="57" w:author="Editor" w:date="2023-11-20T18:13:00Z"/>
        </w:rPr>
      </w:pPr>
      <w:ins w:id="58" w:author="Editor" w:date="2023-11-20T18:13:00Z">
        <w:del w:id="59" w:author="Huang Rui - R4#109" w:date="2024-02-07T17:19:00Z">
          <w:r w:rsidDel="00254884">
            <w:delText>PRS-RSRP</w:delText>
          </w:r>
        </w:del>
      </w:ins>
      <w:ins w:id="60" w:author="Huang Rui - R4#109" w:date="2024-02-07T17:19:00Z">
        <w:r w:rsidR="00254884">
          <w:t>PRS-RSRPP</w:t>
        </w:r>
      </w:ins>
      <w:ins w:id="61" w:author="Editor" w:date="2023-11-20T18:13:00Z">
        <w:r>
          <w:t xml:space="preserve"> related side conditions given in clause 10.1A.</w:t>
        </w:r>
        <w:r>
          <w:rPr>
            <w:lang w:eastAsia="zh-CN"/>
          </w:rPr>
          <w:t>24.x.x.x</w:t>
        </w:r>
        <w:r>
          <w:t xml:space="preserve"> are met for a corresponding Band, for 2Rx </w:t>
        </w:r>
        <w:proofErr w:type="spellStart"/>
        <w:r>
          <w:t>RedCap</w:t>
        </w:r>
        <w:proofErr w:type="spellEnd"/>
        <w:r>
          <w:t xml:space="preserve"> UE.</w:t>
        </w:r>
      </w:ins>
    </w:p>
    <w:p w14:paraId="254421B4" w14:textId="77777777" w:rsidR="002411EF" w:rsidRDefault="002411EF" w:rsidP="002411EF">
      <w:pPr>
        <w:pStyle w:val="4"/>
        <w:rPr>
          <w:ins w:id="62" w:author="Editor" w:date="2023-11-20T18:13:00Z"/>
          <w:lang w:eastAsia="zh-CN"/>
        </w:rPr>
      </w:pPr>
      <w:ins w:id="63" w:author="Editor" w:date="2023-11-20T18:13:00Z">
        <w:r>
          <w:rPr>
            <w:lang w:eastAsia="zh-CN"/>
          </w:rPr>
          <w:t>5.6A.5.3</w:t>
        </w:r>
        <w:r>
          <w:rPr>
            <w:lang w:eastAsia="zh-CN"/>
          </w:rPr>
          <w:tab/>
          <w:t>Measurement Capability</w:t>
        </w:r>
      </w:ins>
    </w:p>
    <w:p w14:paraId="41CDB4A8" w14:textId="4933C214" w:rsidR="002411EF" w:rsidRDefault="002411EF" w:rsidP="002411EF">
      <w:pPr>
        <w:rPr>
          <w:ins w:id="64" w:author="Editor" w:date="2023-11-20T18:13:00Z"/>
          <w:rFonts w:cs="v4.2.0"/>
        </w:rPr>
      </w:pPr>
      <w:ins w:id="65" w:author="Editor" w:date="2023-11-20T18:13:00Z">
        <w:r>
          <w:rPr>
            <w:rFonts w:cs="v4.2.0"/>
          </w:rPr>
          <w:t xml:space="preserve">UE </w:t>
        </w:r>
        <w:del w:id="66" w:author="Huang Rui - R4#109" w:date="2024-02-07T17:19:00Z">
          <w:r w:rsidDel="00254884">
            <w:rPr>
              <w:rFonts w:cs="v4.2.0"/>
            </w:rPr>
            <w:delText>PRS-RSRP</w:delText>
          </w:r>
        </w:del>
      </w:ins>
      <w:ins w:id="67" w:author="Huang Rui - R4#109" w:date="2024-02-07T17:19:00Z">
        <w:r w:rsidR="00254884">
          <w:rPr>
            <w:rFonts w:cs="v4.2.0"/>
          </w:rPr>
          <w:t>PRS-RSRPP</w:t>
        </w:r>
      </w:ins>
      <w:ins w:id="68" w:author="Editor" w:date="2023-11-20T18:13:00Z">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p>
    <w:p w14:paraId="0B9868B3" w14:textId="77777777" w:rsidR="002411EF" w:rsidRDefault="002411EF" w:rsidP="002411EF">
      <w:pPr>
        <w:pStyle w:val="4"/>
        <w:rPr>
          <w:ins w:id="69" w:author="Editor" w:date="2023-11-20T18:13:00Z"/>
          <w:rFonts w:eastAsia="Times New Roman"/>
          <w:lang w:eastAsia="zh-CN"/>
        </w:rPr>
      </w:pPr>
      <w:ins w:id="70" w:author="Editor" w:date="2023-11-20T18:13:00Z">
        <w:r>
          <w:rPr>
            <w:lang w:eastAsia="zh-CN"/>
          </w:rPr>
          <w:t>5.6A.5.4</w:t>
        </w:r>
        <w:r>
          <w:rPr>
            <w:lang w:eastAsia="zh-CN"/>
          </w:rPr>
          <w:tab/>
          <w:t>Measurement Reporting Requirements</w:t>
        </w:r>
      </w:ins>
    </w:p>
    <w:p w14:paraId="70F5626E" w14:textId="77777777" w:rsidR="002411EF" w:rsidRDefault="002411EF" w:rsidP="002411EF">
      <w:pPr>
        <w:rPr>
          <w:ins w:id="71" w:author="Editor" w:date="2023-11-20T18:13:00Z"/>
        </w:rPr>
      </w:pPr>
      <w:ins w:id="72" w:author="Editor" w:date="2023-11-20T18:13:00Z">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10CE1A23" w14:textId="38675EA9" w:rsidR="002411EF" w:rsidRDefault="002411EF" w:rsidP="002411EF">
      <w:pPr>
        <w:rPr>
          <w:ins w:id="73" w:author="Editor" w:date="2023-11-20T18:13:00Z"/>
        </w:rPr>
      </w:pPr>
      <w:ins w:id="74" w:author="Editor" w:date="2023-11-20T18:13:00Z">
        <w:r>
          <w:t xml:space="preserve">For </w:t>
        </w:r>
        <w:del w:id="75" w:author="Huang Rui - R4#109" w:date="2024-02-07T17:19:00Z">
          <w:r w:rsidDel="00254884">
            <w:delText>PRS-RSRP</w:delText>
          </w:r>
        </w:del>
      </w:ins>
      <w:ins w:id="76" w:author="Huang Rui - R4#109" w:date="2024-02-07T17:19:00Z">
        <w:r w:rsidR="00254884">
          <w:t>PRS-RSRPP</w:t>
        </w:r>
      </w:ins>
      <w:ins w:id="77" w:author="Editor" w:date="2023-11-20T18:13:00Z">
        <w:r>
          <w:t xml:space="preserve"> measurements performed by the UE in RRC_INACTIVE state, the measurement reporting delay excludes all of the following:</w:t>
        </w:r>
      </w:ins>
    </w:p>
    <w:p w14:paraId="4DCD7413" w14:textId="77777777" w:rsidR="002411EF" w:rsidRDefault="002411EF" w:rsidP="002411EF">
      <w:pPr>
        <w:pStyle w:val="B1"/>
        <w:rPr>
          <w:ins w:id="78" w:author="Editor" w:date="2023-11-20T18:13:00Z"/>
        </w:rPr>
      </w:pPr>
      <w:ins w:id="79" w:author="Editor" w:date="2023-11-20T18:13:00Z">
        <w:r>
          <w:rPr>
            <w:lang w:eastAsia="zh-CN"/>
          </w:rPr>
          <w:t>-</w:t>
        </w:r>
        <w:r>
          <w:rPr>
            <w:lang w:eastAsia="zh-CN"/>
          </w:rPr>
          <w:tab/>
          <w:t xml:space="preserve">any </w:t>
        </w:r>
        <w:r>
          <w:t>delay caused other LPP signalling on the DCCH,</w:t>
        </w:r>
      </w:ins>
    </w:p>
    <w:p w14:paraId="5DEAE20E" w14:textId="77777777" w:rsidR="002411EF" w:rsidRDefault="002411EF" w:rsidP="002411EF">
      <w:pPr>
        <w:pStyle w:val="B1"/>
        <w:rPr>
          <w:ins w:id="80" w:author="Editor" w:date="2023-11-20T18:13:00Z"/>
        </w:rPr>
      </w:pPr>
      <w:ins w:id="81" w:author="Editor" w:date="2023-11-20T18:13:00Z">
        <w:r>
          <w:t>-</w:t>
        </w:r>
        <w:r>
          <w:tab/>
          <w:t xml:space="preserve">delay uncertainty introduced when inserting the measurement report in the TTI of the uplink DCCH </w:t>
        </w:r>
        <w:r>
          <w:rPr>
            <w:lang w:eastAsia="zh-CN"/>
          </w:rPr>
          <w:t>which</w:t>
        </w:r>
        <w:r>
          <w:t xml:space="preserve"> </w:t>
        </w:r>
        <w:r>
          <w:rPr>
            <w:lang w:eastAsia="zh-CN"/>
          </w:rPr>
          <w:t>is</w:t>
        </w:r>
        <w:r>
          <w:t xml:space="preserve"> equal to 2 </w:t>
        </w:r>
      </w:ins>
      <m:oMath>
        <m:r>
          <w:ins w:id="82" w:author="Editor" w:date="2023-11-20T18:13:00Z">
            <m:rPr>
              <m:sty m:val="p"/>
            </m:rPr>
            <w:rPr>
              <w:rFonts w:ascii="Cambria Math" w:hAnsi="Cambria Math"/>
              <w:lang w:eastAsia="zh-CN"/>
            </w:rPr>
            <m:t>×</m:t>
          </w:ins>
        </m:r>
      </m:oMath>
      <w:ins w:id="83" w:author="Editor" w:date="2023-11-20T18:13:00Z">
        <w:r>
          <w:t xml:space="preserve">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w:t>
        </w:r>
      </w:ins>
    </w:p>
    <w:p w14:paraId="16EF152B" w14:textId="77777777" w:rsidR="002411EF" w:rsidRDefault="002411EF" w:rsidP="002411EF">
      <w:pPr>
        <w:pStyle w:val="B1"/>
        <w:rPr>
          <w:ins w:id="84" w:author="Editor" w:date="2023-11-20T18:13:00Z"/>
        </w:rPr>
      </w:pPr>
      <w:ins w:id="85" w:author="Editor" w:date="2023-11-20T18:13:00Z">
        <w:r>
          <w:rPr>
            <w:lang w:eastAsia="zh-CN"/>
          </w:rPr>
          <w:t>-</w:t>
        </w:r>
        <w:r>
          <w:rPr>
            <w:lang w:eastAsia="zh-CN"/>
          </w:rPr>
          <w:tab/>
          <w:t xml:space="preserve">any delay caused </w:t>
        </w:r>
        <w:r>
          <w:t>by no UL resources for UE to send the measurement report</w:t>
        </w:r>
        <w:r>
          <w:rPr>
            <w:lang w:eastAsia="zh-CN"/>
          </w:rPr>
          <w:t>,</w:t>
        </w:r>
      </w:ins>
    </w:p>
    <w:p w14:paraId="6D0BE38B" w14:textId="77777777" w:rsidR="002411EF" w:rsidRDefault="002411EF" w:rsidP="002411EF">
      <w:pPr>
        <w:pStyle w:val="B1"/>
        <w:rPr>
          <w:ins w:id="86" w:author="Editor" w:date="2023-11-20T18:13:00Z"/>
        </w:rPr>
      </w:pPr>
      <w:ins w:id="87" w:author="Editor" w:date="2023-11-20T18:13:00Z">
        <w:r>
          <w:rPr>
            <w:lang w:eastAsia="zh-CN"/>
          </w:rPr>
          <w:t>-</w:t>
        </w:r>
        <w:r>
          <w:rPr>
            <w:lang w:eastAsia="zh-CN"/>
          </w:rPr>
          <w:tab/>
          <w:t>any transmission delay needed by SDT,</w:t>
        </w:r>
      </w:ins>
    </w:p>
    <w:p w14:paraId="7C252BED" w14:textId="77777777" w:rsidR="002411EF" w:rsidRDefault="002411EF" w:rsidP="002411EF">
      <w:pPr>
        <w:pStyle w:val="B1"/>
        <w:rPr>
          <w:ins w:id="88" w:author="Editor" w:date="2023-11-20T18:13:00Z"/>
        </w:rPr>
      </w:pPr>
      <w:ins w:id="89" w:author="Editor" w:date="2023-11-20T18:13:00Z">
        <w:r>
          <w:rPr>
            <w:lang w:eastAsia="zh-CN"/>
          </w:rPr>
          <w:t>-</w:t>
        </w:r>
        <w:r>
          <w:rPr>
            <w:lang w:eastAsia="zh-CN"/>
          </w:rPr>
          <w:tab/>
          <w:t>the time needed to transition to RRC_CONNECTED state to report the measurements.</w:t>
        </w:r>
      </w:ins>
    </w:p>
    <w:p w14:paraId="39131A9C" w14:textId="5F140C40" w:rsidR="002411EF" w:rsidRDefault="002411EF" w:rsidP="002411EF">
      <w:pPr>
        <w:rPr>
          <w:ins w:id="90" w:author="Editor" w:date="2023-11-20T18:13:00Z"/>
          <w:lang w:eastAsia="zh-CN"/>
        </w:rPr>
      </w:pPr>
      <w:ins w:id="91" w:author="Editor" w:date="2023-11-20T18:13:00Z">
        <w:r>
          <w:rPr>
            <w:lang w:eastAsia="zh-CN"/>
          </w:rPr>
          <w:t xml:space="preserve">The reported </w:t>
        </w:r>
        <w:del w:id="92" w:author="Huang Rui - R4#109" w:date="2024-02-07T17:19:00Z">
          <w:r w:rsidDel="00254884">
            <w:rPr>
              <w:lang w:eastAsia="zh-CN"/>
            </w:rPr>
            <w:delText>PRS-RSRP</w:delText>
          </w:r>
        </w:del>
      </w:ins>
      <w:ins w:id="93" w:author="Huang Rui - R4#109" w:date="2024-02-07T17:19:00Z">
        <w:r w:rsidR="00254884">
          <w:rPr>
            <w:lang w:eastAsia="zh-CN"/>
          </w:rPr>
          <w:t>PRS-RSRPP</w:t>
        </w:r>
      </w:ins>
      <w:ins w:id="94" w:author="Editor" w:date="2023-11-20T18:13:00Z">
        <w:r>
          <w:rPr>
            <w:lang w:eastAsia="zh-CN"/>
          </w:rPr>
          <w:t xml:space="preserve"> measurement values contained in measurement reports shall be based on the measurement report mapping requirements specified in clause 10.1.24.3.</w:t>
        </w:r>
      </w:ins>
    </w:p>
    <w:p w14:paraId="2CF0A1B9" w14:textId="317C5BAA" w:rsidR="002411EF" w:rsidRDefault="002411EF" w:rsidP="002411EF">
      <w:pPr>
        <w:rPr>
          <w:ins w:id="95" w:author="Editor" w:date="2023-11-20T18:13:00Z"/>
        </w:rPr>
      </w:pPr>
      <w:ins w:id="96" w:author="Editor" w:date="2023-11-20T18:13:00Z">
        <w:r>
          <w:t xml:space="preserve">The </w:t>
        </w:r>
        <w:del w:id="97" w:author="Huang Rui - R4#109" w:date="2024-02-07T17:19:00Z">
          <w:r w:rsidDel="00254884">
            <w:delText>PRS-RSRP</w:delText>
          </w:r>
        </w:del>
      </w:ins>
      <w:ins w:id="98" w:author="Huang Rui - R4#109" w:date="2024-02-07T17:19:00Z">
        <w:r w:rsidR="00254884">
          <w:t>PRS-RSRPP</w:t>
        </w:r>
      </w:ins>
      <w:ins w:id="99" w:author="Editor" w:date="2023-11-20T18:13:00Z">
        <w:r>
          <w:t xml:space="preserve"> measurement accuracy for all measured PRS resources shall be fulfilled according to the accuracy </w:t>
        </w:r>
        <w:proofErr w:type="spellStart"/>
        <w:r>
          <w:t>requriements</w:t>
        </w:r>
        <w:proofErr w:type="spellEnd"/>
        <w:r>
          <w:t xml:space="preserve"> specified in the clause 10.1.</w:t>
        </w:r>
        <w:r>
          <w:rPr>
            <w:lang w:eastAsia="zh-CN"/>
          </w:rPr>
          <w:t xml:space="preserve">24.x.x.x, for each measured </w:t>
        </w:r>
        <w:r>
          <w:t xml:space="preserve">DL PRS resource by 1 Rx </w:t>
        </w:r>
        <w:proofErr w:type="spellStart"/>
        <w:r>
          <w:t>RedCap</w:t>
        </w:r>
        <w:proofErr w:type="spellEnd"/>
        <w:r>
          <w:t xml:space="preserve"> UE without FH.</w:t>
        </w:r>
      </w:ins>
    </w:p>
    <w:p w14:paraId="267901E3" w14:textId="3307095D" w:rsidR="002411EF" w:rsidRDefault="002411EF" w:rsidP="002411EF">
      <w:pPr>
        <w:rPr>
          <w:ins w:id="100" w:author="Editor" w:date="2023-11-20T18:13:00Z"/>
          <w:lang w:eastAsia="zh-CN"/>
        </w:rPr>
      </w:pPr>
      <w:ins w:id="101" w:author="Editor" w:date="2023-11-20T18:13:00Z">
        <w:r>
          <w:lastRenderedPageBreak/>
          <w:t xml:space="preserve">The </w:t>
        </w:r>
        <w:del w:id="102" w:author="Huang Rui - R4#109" w:date="2024-02-07T17:19:00Z">
          <w:r w:rsidDel="00254884">
            <w:delText>PRS-RSRP</w:delText>
          </w:r>
        </w:del>
      </w:ins>
      <w:ins w:id="103" w:author="Huang Rui - R4#109" w:date="2024-02-07T17:19:00Z">
        <w:r w:rsidR="00254884">
          <w:t>PRS-RSRPP</w:t>
        </w:r>
      </w:ins>
      <w:ins w:id="104" w:author="Editor" w:date="2023-11-20T18:13:00Z">
        <w:r>
          <w:t xml:space="preserve"> measurement accuracy for all measured PRS resources shall be fulfilled according to the accuracy </w:t>
        </w:r>
        <w:proofErr w:type="spellStart"/>
        <w:r>
          <w:t>requriements</w:t>
        </w:r>
        <w:proofErr w:type="spellEnd"/>
        <w:r>
          <w:t xml:space="preserve"> specified in the clause 10.1A.</w:t>
        </w:r>
        <w:r>
          <w:rPr>
            <w:lang w:eastAsia="zh-CN"/>
          </w:rPr>
          <w:t xml:space="preserve">24.x.x.x, for each measured </w:t>
        </w:r>
        <w:r>
          <w:t xml:space="preserve">DL PRS resource by 1 Rx </w:t>
        </w:r>
        <w:proofErr w:type="spellStart"/>
        <w:r>
          <w:t>RedCap</w:t>
        </w:r>
        <w:proofErr w:type="spellEnd"/>
        <w:r>
          <w:t xml:space="preserve"> UE with FH.</w:t>
        </w:r>
      </w:ins>
    </w:p>
    <w:p w14:paraId="0B4A267A" w14:textId="66962528" w:rsidR="002411EF" w:rsidRDefault="002411EF" w:rsidP="002411EF">
      <w:pPr>
        <w:rPr>
          <w:ins w:id="105" w:author="Editor" w:date="2023-11-20T18:13:00Z"/>
        </w:rPr>
      </w:pPr>
      <w:ins w:id="106" w:author="Editor" w:date="2023-11-20T18:13:00Z">
        <w:r>
          <w:t xml:space="preserve">The </w:t>
        </w:r>
        <w:del w:id="107" w:author="Huang Rui - R4#109" w:date="2024-02-07T17:19:00Z">
          <w:r w:rsidDel="00254884">
            <w:delText>PRS-RSRP</w:delText>
          </w:r>
        </w:del>
      </w:ins>
      <w:ins w:id="108" w:author="Huang Rui - R4#109" w:date="2024-02-07T17:19:00Z">
        <w:r w:rsidR="00254884">
          <w:t>PRS-RSRPP</w:t>
        </w:r>
      </w:ins>
      <w:ins w:id="109" w:author="Editor" w:date="2023-11-20T18:13:00Z">
        <w:r>
          <w:t xml:space="preserve"> measurement accuracy for all measured PRS resources shall be fulfilled according to the accuracy </w:t>
        </w:r>
        <w:proofErr w:type="spellStart"/>
        <w:r>
          <w:t>requriements</w:t>
        </w:r>
        <w:proofErr w:type="spellEnd"/>
        <w:r>
          <w:t xml:space="preserve"> specified in the clause 10.1.</w:t>
        </w:r>
        <w:r>
          <w:rPr>
            <w:lang w:eastAsia="zh-CN"/>
          </w:rPr>
          <w:t xml:space="preserve">24.2, for each measured </w:t>
        </w:r>
        <w:r>
          <w:t xml:space="preserve">DL PRS resource by 2 Rx </w:t>
        </w:r>
        <w:proofErr w:type="spellStart"/>
        <w:r>
          <w:t>RedCap</w:t>
        </w:r>
        <w:proofErr w:type="spellEnd"/>
        <w:r>
          <w:t xml:space="preserve"> UE without FH.</w:t>
        </w:r>
      </w:ins>
    </w:p>
    <w:p w14:paraId="36B2D4F6" w14:textId="41B55F74" w:rsidR="002411EF" w:rsidRDefault="002411EF" w:rsidP="002411EF">
      <w:pPr>
        <w:rPr>
          <w:ins w:id="110" w:author="Editor" w:date="2023-11-20T18:13:00Z"/>
        </w:rPr>
      </w:pPr>
      <w:ins w:id="111" w:author="Editor" w:date="2023-11-20T18:13:00Z">
        <w:r>
          <w:t xml:space="preserve">The </w:t>
        </w:r>
        <w:del w:id="112" w:author="Huang Rui - R4#109" w:date="2024-02-07T17:19:00Z">
          <w:r w:rsidDel="00254884">
            <w:delText>PRS-RSRP</w:delText>
          </w:r>
        </w:del>
      </w:ins>
      <w:ins w:id="113" w:author="Huang Rui - R4#109" w:date="2024-02-07T17:19:00Z">
        <w:r w:rsidR="00254884">
          <w:t>PRS-RSRPP</w:t>
        </w:r>
      </w:ins>
      <w:ins w:id="114" w:author="Editor" w:date="2023-11-20T18:13:00Z">
        <w:r>
          <w:t xml:space="preserve"> measurement accuracy for all measured PRS resources shall be fulfilled according to the accuracy </w:t>
        </w:r>
        <w:proofErr w:type="spellStart"/>
        <w:r>
          <w:t>requriements</w:t>
        </w:r>
        <w:proofErr w:type="spellEnd"/>
        <w:r>
          <w:t xml:space="preserve"> specified in the clause 10.1A.</w:t>
        </w:r>
        <w:r>
          <w:rPr>
            <w:lang w:eastAsia="zh-CN"/>
          </w:rPr>
          <w:t xml:space="preserve">24.x.x.x, for each measured </w:t>
        </w:r>
        <w:r>
          <w:t xml:space="preserve">DL PRS resource by 2 Rx </w:t>
        </w:r>
        <w:proofErr w:type="spellStart"/>
        <w:r>
          <w:t>RedCap</w:t>
        </w:r>
        <w:proofErr w:type="spellEnd"/>
        <w:r>
          <w:t xml:space="preserve"> UE with FH.</w:t>
        </w:r>
      </w:ins>
    </w:p>
    <w:p w14:paraId="05A0B584" w14:textId="3042D555" w:rsidR="002411EF" w:rsidRDefault="002411EF" w:rsidP="002411EF">
      <w:pPr>
        <w:pStyle w:val="4"/>
        <w:rPr>
          <w:ins w:id="115" w:author="Editor" w:date="2023-11-20T18:13:00Z"/>
          <w:lang w:eastAsia="zh-CN"/>
        </w:rPr>
      </w:pPr>
      <w:ins w:id="116" w:author="Editor" w:date="2023-11-20T18:13:00Z">
        <w:r>
          <w:rPr>
            <w:lang w:eastAsia="zh-CN"/>
          </w:rPr>
          <w:t>5.6A.5.5</w:t>
        </w:r>
        <w:r>
          <w:rPr>
            <w:lang w:eastAsia="zh-CN"/>
          </w:rPr>
          <w:tab/>
          <w:t>Measurement Period Requirements</w:t>
        </w:r>
      </w:ins>
      <w:ins w:id="117" w:author="Huang Rui - R4#109" w:date="2024-02-07T17:34:00Z">
        <w:r w:rsidR="00A367B2">
          <w:rPr>
            <w:lang w:eastAsia="zh-CN"/>
          </w:rPr>
          <w:t xml:space="preserve"> without FH</w:t>
        </w:r>
      </w:ins>
    </w:p>
    <w:p w14:paraId="7F5DE095" w14:textId="32F995C5" w:rsidR="002411EF" w:rsidRDefault="00A367B2" w:rsidP="002411EF">
      <w:pPr>
        <w:rPr>
          <w:ins w:id="118" w:author="Editor" w:date="2023-11-20T18:13:00Z"/>
          <w:rFonts w:eastAsia="Malgun Gothic"/>
          <w:lang w:eastAsia="zh-CN"/>
        </w:rPr>
      </w:pPr>
      <w:ins w:id="119" w:author="Huang Rui - R4#109" w:date="2024-02-07T17:35:00Z">
        <w:r>
          <w:rPr>
            <w:rFonts w:eastAsia="Malgun Gothic"/>
            <w:lang w:eastAsia="zh-CN"/>
          </w:rPr>
          <w:t xml:space="preserve">For </w:t>
        </w:r>
      </w:ins>
      <w:ins w:id="120" w:author="Huang Rui - R4#109" w:date="2024-02-07T17:36:00Z">
        <w:r>
          <w:rPr>
            <w:rFonts w:eastAsia="Malgun Gothic"/>
            <w:lang w:eastAsia="zh-CN"/>
          </w:rPr>
          <w:t xml:space="preserve">PRS measurement without FH configured to </w:t>
        </w:r>
        <w:proofErr w:type="spellStart"/>
        <w:r>
          <w:rPr>
            <w:rFonts w:eastAsia="Malgun Gothic"/>
            <w:lang w:eastAsia="zh-CN"/>
          </w:rPr>
          <w:t>RedCap</w:t>
        </w:r>
        <w:proofErr w:type="spellEnd"/>
        <w:r>
          <w:rPr>
            <w:rFonts w:eastAsia="Malgun Gothic"/>
            <w:lang w:eastAsia="zh-CN"/>
          </w:rPr>
          <w:t xml:space="preserve"> UE, the </w:t>
        </w:r>
      </w:ins>
      <w:ins w:id="121" w:author="Huang Rui - R4#109" w:date="2024-02-07T17:37:00Z">
        <w:r>
          <w:rPr>
            <w:rFonts w:eastAsia="Malgun Gothic"/>
            <w:lang w:eastAsia="zh-CN"/>
          </w:rPr>
          <w:t xml:space="preserve">measurement period requirements for PRS-RSRP in </w:t>
        </w:r>
      </w:ins>
      <w:ins w:id="122" w:author="Huang Rui - R4#109" w:date="2024-02-07T17:39:00Z">
        <w:r>
          <w:rPr>
            <w:noProof/>
          </w:rPr>
          <w:t>5.6A.5.5 is re-used for PRS-RSRPP.</w:t>
        </w:r>
      </w:ins>
      <w:ins w:id="123" w:author="Huang Rui - R4#109" w:date="2024-02-07T17:37:00Z">
        <w:r>
          <w:rPr>
            <w:rFonts w:eastAsia="Malgun Gothic"/>
            <w:lang w:eastAsia="zh-CN"/>
          </w:rPr>
          <w:t xml:space="preserve"> </w:t>
        </w:r>
      </w:ins>
      <w:ins w:id="124" w:author="Editor" w:date="2023-11-20T18:13:00Z">
        <w:del w:id="125" w:author="Huang Rui - R4#109" w:date="2024-02-07T17:35:00Z">
          <w:r w:rsidR="002411EF" w:rsidDel="00A367B2">
            <w:rPr>
              <w:rFonts w:eastAsia="Malgun Gothic"/>
              <w:lang w:eastAsia="zh-CN"/>
            </w:rPr>
            <w:delText>.</w:delText>
          </w:r>
        </w:del>
      </w:ins>
    </w:p>
    <w:p w14:paraId="4F7DA6FE" w14:textId="77777777" w:rsidR="002411EF" w:rsidRDefault="002411EF" w:rsidP="002411EF">
      <w:pPr>
        <w:pStyle w:val="4"/>
        <w:rPr>
          <w:ins w:id="126" w:author="Editor" w:date="2023-11-20T18:13:00Z"/>
          <w:rFonts w:eastAsia="Times New Roman"/>
          <w:noProof/>
        </w:rPr>
      </w:pPr>
      <w:ins w:id="127" w:author="Editor" w:date="2023-11-20T18:13:00Z">
        <w:r>
          <w:rPr>
            <w:noProof/>
          </w:rPr>
          <w:t>5.6A.5.6</w:t>
        </w:r>
        <w:r>
          <w:rPr>
            <w:noProof/>
          </w:rPr>
          <w:tab/>
          <w:t>Measurement period requirement with FH</w:t>
        </w:r>
      </w:ins>
    </w:p>
    <w:p w14:paraId="309A6323" w14:textId="4056A880" w:rsidR="00A367B2" w:rsidRDefault="00A367B2" w:rsidP="002411EF">
      <w:pPr>
        <w:rPr>
          <w:ins w:id="128" w:author="Huang Rui - R4#109" w:date="2024-02-07T17:39:00Z"/>
          <w:rFonts w:eastAsia="Malgun Gothic"/>
          <w:lang w:eastAsia="zh-CN"/>
        </w:rPr>
      </w:pPr>
      <w:ins w:id="129" w:author="Huang Rui - R4#109" w:date="2024-02-07T17:39:00Z">
        <w:r>
          <w:rPr>
            <w:rFonts w:eastAsia="Malgun Gothic"/>
            <w:lang w:eastAsia="zh-CN"/>
          </w:rPr>
          <w:t xml:space="preserve">For PRS measurement with FH configured to </w:t>
        </w:r>
        <w:proofErr w:type="spellStart"/>
        <w:r>
          <w:rPr>
            <w:rFonts w:eastAsia="Malgun Gothic"/>
            <w:lang w:eastAsia="zh-CN"/>
          </w:rPr>
          <w:t>RedCap</w:t>
        </w:r>
        <w:proofErr w:type="spellEnd"/>
        <w:r>
          <w:rPr>
            <w:rFonts w:eastAsia="Malgun Gothic"/>
            <w:lang w:eastAsia="zh-CN"/>
          </w:rPr>
          <w:t xml:space="preserve"> UE, the measurement period requirements for PRS-RSRP in </w:t>
        </w:r>
        <w:r>
          <w:rPr>
            <w:noProof/>
          </w:rPr>
          <w:t>5.6A.5.6 is re-used for PRS-RSRPP.</w:t>
        </w:r>
        <w:r>
          <w:rPr>
            <w:rFonts w:eastAsia="Malgun Gothic"/>
            <w:lang w:eastAsia="zh-CN"/>
          </w:rPr>
          <w:t xml:space="preserve"> </w:t>
        </w:r>
      </w:ins>
    </w:p>
    <w:p w14:paraId="7B09AE2E" w14:textId="77777777" w:rsidR="002E4F8C" w:rsidRPr="00E5256E" w:rsidRDefault="002E4F8C" w:rsidP="002E4F8C">
      <w:pPr>
        <w:rPr>
          <w:ins w:id="130" w:author="Huang Rui" w:date="2023-11-01T14:57:00Z"/>
          <w:b/>
          <w:bCs/>
          <w:noProof/>
          <w:color w:val="FF0000"/>
        </w:rPr>
      </w:pPr>
    </w:p>
    <w:p w14:paraId="63E12A75" w14:textId="77777777" w:rsidR="002E4F8C" w:rsidRDefault="002E4F8C" w:rsidP="002E4F8C">
      <w:pPr>
        <w:rPr>
          <w:b/>
          <w:bCs/>
          <w:noProof/>
          <w:color w:val="FF0000"/>
        </w:rPr>
      </w:pPr>
      <w:r w:rsidRPr="00575301">
        <w:rPr>
          <w:b/>
          <w:bCs/>
          <w:noProof/>
          <w:color w:val="FF0000"/>
        </w:rPr>
        <w:t>&lt;</w:t>
      </w:r>
      <w:r>
        <w:rPr>
          <w:b/>
          <w:bCs/>
          <w:noProof/>
          <w:color w:val="FF0000"/>
        </w:rPr>
        <w:t>END</w:t>
      </w:r>
      <w:r w:rsidRPr="00575301">
        <w:rPr>
          <w:b/>
          <w:bCs/>
          <w:noProof/>
          <w:color w:val="FF0000"/>
        </w:rPr>
        <w:t xml:space="preserve"> OF CHANGE 1&gt;</w:t>
      </w:r>
    </w:p>
    <w:p w14:paraId="70DBC7DB" w14:textId="77777777" w:rsidR="002E4F8C" w:rsidRDefault="002E4F8C" w:rsidP="00714ED6">
      <w:pPr>
        <w:rPr>
          <w:b/>
          <w:bCs/>
          <w:noProof/>
          <w:color w:val="FF0000"/>
        </w:rPr>
      </w:pPr>
    </w:p>
    <w:sectPr w:rsidR="002E4F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79D8E" w14:textId="77777777" w:rsidR="001C311B" w:rsidRDefault="001C311B">
      <w:r>
        <w:separator/>
      </w:r>
    </w:p>
  </w:endnote>
  <w:endnote w:type="continuationSeparator" w:id="0">
    <w:p w14:paraId="08D7812F" w14:textId="77777777" w:rsidR="001C311B" w:rsidRDefault="001C311B">
      <w:r>
        <w:continuationSeparator/>
      </w:r>
    </w:p>
  </w:endnote>
  <w:endnote w:type="continuationNotice" w:id="1">
    <w:p w14:paraId="28275697" w14:textId="77777777" w:rsidR="001C311B" w:rsidRDefault="001C3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7E27E" w14:textId="77777777" w:rsidR="001C311B" w:rsidRDefault="001C311B">
      <w:r>
        <w:separator/>
      </w:r>
    </w:p>
  </w:footnote>
  <w:footnote w:type="continuationSeparator" w:id="0">
    <w:p w14:paraId="09E117EB" w14:textId="77777777" w:rsidR="001C311B" w:rsidRDefault="001C311B">
      <w:r>
        <w:continuationSeparator/>
      </w:r>
    </w:p>
  </w:footnote>
  <w:footnote w:type="continuationNotice" w:id="1">
    <w:p w14:paraId="2F133E02" w14:textId="77777777" w:rsidR="001C311B" w:rsidRDefault="001C31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FE906" w14:textId="77777777" w:rsidR="00E26C98" w:rsidRDefault="00E26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
  </w:num>
  <w:num w:numId="2">
    <w:abstractNumId w:val="5"/>
  </w:num>
  <w:num w:numId="3">
    <w:abstractNumId w:val="0"/>
  </w:num>
  <w:num w:numId="4">
    <w:abstractNumId w:val="3"/>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Huang Rui - R4#109">
    <w15:presenceInfo w15:providerId="None" w15:userId="Huang Rui - R4#109"/>
  </w15:person>
  <w15:person w15:author="Huang Rui">
    <w15:presenceInfo w15:providerId="None" w15:userId="Huang 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8E"/>
    <w:rsid w:val="00022E4A"/>
    <w:rsid w:val="00023815"/>
    <w:rsid w:val="000448D9"/>
    <w:rsid w:val="000479C1"/>
    <w:rsid w:val="00053F18"/>
    <w:rsid w:val="00056F54"/>
    <w:rsid w:val="000615E4"/>
    <w:rsid w:val="0006608F"/>
    <w:rsid w:val="00080646"/>
    <w:rsid w:val="00096B50"/>
    <w:rsid w:val="000A27F3"/>
    <w:rsid w:val="000A6394"/>
    <w:rsid w:val="000B7FED"/>
    <w:rsid w:val="000C038A"/>
    <w:rsid w:val="000C3B5F"/>
    <w:rsid w:val="000C6598"/>
    <w:rsid w:val="000D44B3"/>
    <w:rsid w:val="0010209A"/>
    <w:rsid w:val="00140F8C"/>
    <w:rsid w:val="00145D43"/>
    <w:rsid w:val="001600D3"/>
    <w:rsid w:val="0017539F"/>
    <w:rsid w:val="00180FCA"/>
    <w:rsid w:val="00183020"/>
    <w:rsid w:val="001908AA"/>
    <w:rsid w:val="00192C46"/>
    <w:rsid w:val="001A08B3"/>
    <w:rsid w:val="001A2F4C"/>
    <w:rsid w:val="001A34CC"/>
    <w:rsid w:val="001A7B60"/>
    <w:rsid w:val="001B52F0"/>
    <w:rsid w:val="001B7A65"/>
    <w:rsid w:val="001C311B"/>
    <w:rsid w:val="001C72DF"/>
    <w:rsid w:val="001C75AE"/>
    <w:rsid w:val="001E41F3"/>
    <w:rsid w:val="002050C5"/>
    <w:rsid w:val="00205302"/>
    <w:rsid w:val="002363CF"/>
    <w:rsid w:val="00240985"/>
    <w:rsid w:val="002411EF"/>
    <w:rsid w:val="00253383"/>
    <w:rsid w:val="002537DC"/>
    <w:rsid w:val="00254884"/>
    <w:rsid w:val="00257951"/>
    <w:rsid w:val="0026004D"/>
    <w:rsid w:val="002601A2"/>
    <w:rsid w:val="002640DD"/>
    <w:rsid w:val="00275D12"/>
    <w:rsid w:val="00284FEB"/>
    <w:rsid w:val="002860C4"/>
    <w:rsid w:val="00296576"/>
    <w:rsid w:val="002A1CAE"/>
    <w:rsid w:val="002B5741"/>
    <w:rsid w:val="002C7476"/>
    <w:rsid w:val="002D4C3A"/>
    <w:rsid w:val="002E472E"/>
    <w:rsid w:val="002E4F8C"/>
    <w:rsid w:val="002F735E"/>
    <w:rsid w:val="00305409"/>
    <w:rsid w:val="00311F02"/>
    <w:rsid w:val="003335D7"/>
    <w:rsid w:val="00333F8B"/>
    <w:rsid w:val="003562FB"/>
    <w:rsid w:val="003609EF"/>
    <w:rsid w:val="0036231A"/>
    <w:rsid w:val="00374DD4"/>
    <w:rsid w:val="003B64D4"/>
    <w:rsid w:val="003C41BB"/>
    <w:rsid w:val="003C4231"/>
    <w:rsid w:val="003E1A36"/>
    <w:rsid w:val="003E6B74"/>
    <w:rsid w:val="00410371"/>
    <w:rsid w:val="00411203"/>
    <w:rsid w:val="004167E5"/>
    <w:rsid w:val="004242F1"/>
    <w:rsid w:val="004640F6"/>
    <w:rsid w:val="00474A69"/>
    <w:rsid w:val="004A13C3"/>
    <w:rsid w:val="004A5669"/>
    <w:rsid w:val="004B037F"/>
    <w:rsid w:val="004B75B7"/>
    <w:rsid w:val="004C103A"/>
    <w:rsid w:val="004F15A4"/>
    <w:rsid w:val="004F39CE"/>
    <w:rsid w:val="005141D9"/>
    <w:rsid w:val="0051580D"/>
    <w:rsid w:val="00516712"/>
    <w:rsid w:val="00523C50"/>
    <w:rsid w:val="00524C10"/>
    <w:rsid w:val="00537683"/>
    <w:rsid w:val="00547111"/>
    <w:rsid w:val="00565F65"/>
    <w:rsid w:val="00573669"/>
    <w:rsid w:val="00575301"/>
    <w:rsid w:val="00592D74"/>
    <w:rsid w:val="00594567"/>
    <w:rsid w:val="005A154F"/>
    <w:rsid w:val="005C548C"/>
    <w:rsid w:val="005D1E1D"/>
    <w:rsid w:val="005D48B9"/>
    <w:rsid w:val="005E2C44"/>
    <w:rsid w:val="005E4AAB"/>
    <w:rsid w:val="0061299E"/>
    <w:rsid w:val="00621188"/>
    <w:rsid w:val="006257ED"/>
    <w:rsid w:val="00631D3E"/>
    <w:rsid w:val="006326D9"/>
    <w:rsid w:val="00650900"/>
    <w:rsid w:val="00653DE4"/>
    <w:rsid w:val="00654DFF"/>
    <w:rsid w:val="006568C8"/>
    <w:rsid w:val="00663ACD"/>
    <w:rsid w:val="00665C47"/>
    <w:rsid w:val="00667598"/>
    <w:rsid w:val="00676F4D"/>
    <w:rsid w:val="006832A8"/>
    <w:rsid w:val="00695808"/>
    <w:rsid w:val="006A07BB"/>
    <w:rsid w:val="006A4B21"/>
    <w:rsid w:val="006B46FB"/>
    <w:rsid w:val="006C2413"/>
    <w:rsid w:val="006C4572"/>
    <w:rsid w:val="006D2593"/>
    <w:rsid w:val="006E21FB"/>
    <w:rsid w:val="006E56E5"/>
    <w:rsid w:val="006F211E"/>
    <w:rsid w:val="006F2A76"/>
    <w:rsid w:val="00705B0A"/>
    <w:rsid w:val="00705C33"/>
    <w:rsid w:val="00712D82"/>
    <w:rsid w:val="00713768"/>
    <w:rsid w:val="00714ED6"/>
    <w:rsid w:val="00723A06"/>
    <w:rsid w:val="00730406"/>
    <w:rsid w:val="00756EA3"/>
    <w:rsid w:val="00792342"/>
    <w:rsid w:val="007977A8"/>
    <w:rsid w:val="007A0F03"/>
    <w:rsid w:val="007B512A"/>
    <w:rsid w:val="007B5AC5"/>
    <w:rsid w:val="007C2097"/>
    <w:rsid w:val="007D6A07"/>
    <w:rsid w:val="007D73BB"/>
    <w:rsid w:val="007E2DF5"/>
    <w:rsid w:val="007F3568"/>
    <w:rsid w:val="007F7259"/>
    <w:rsid w:val="008040A8"/>
    <w:rsid w:val="008168E0"/>
    <w:rsid w:val="00821977"/>
    <w:rsid w:val="008279FA"/>
    <w:rsid w:val="0083213A"/>
    <w:rsid w:val="00833274"/>
    <w:rsid w:val="00836C78"/>
    <w:rsid w:val="008504C8"/>
    <w:rsid w:val="008567C8"/>
    <w:rsid w:val="008626E7"/>
    <w:rsid w:val="00870EE7"/>
    <w:rsid w:val="008863B9"/>
    <w:rsid w:val="00886421"/>
    <w:rsid w:val="008A45A6"/>
    <w:rsid w:val="008B5BE1"/>
    <w:rsid w:val="008D0382"/>
    <w:rsid w:val="008D3CCC"/>
    <w:rsid w:val="008F36B4"/>
    <w:rsid w:val="008F3789"/>
    <w:rsid w:val="008F5CF4"/>
    <w:rsid w:val="008F686C"/>
    <w:rsid w:val="009148DE"/>
    <w:rsid w:val="00920949"/>
    <w:rsid w:val="00926CEB"/>
    <w:rsid w:val="00941E30"/>
    <w:rsid w:val="00953486"/>
    <w:rsid w:val="009777D9"/>
    <w:rsid w:val="0098159B"/>
    <w:rsid w:val="00991B88"/>
    <w:rsid w:val="009A5753"/>
    <w:rsid w:val="009A579D"/>
    <w:rsid w:val="009A5F4C"/>
    <w:rsid w:val="009B6689"/>
    <w:rsid w:val="009C5238"/>
    <w:rsid w:val="009E3297"/>
    <w:rsid w:val="009E6ADC"/>
    <w:rsid w:val="009E7481"/>
    <w:rsid w:val="009F5EF7"/>
    <w:rsid w:val="009F734F"/>
    <w:rsid w:val="00A246B6"/>
    <w:rsid w:val="00A367B2"/>
    <w:rsid w:val="00A4735F"/>
    <w:rsid w:val="00A47E70"/>
    <w:rsid w:val="00A50CF0"/>
    <w:rsid w:val="00A7671C"/>
    <w:rsid w:val="00A9574B"/>
    <w:rsid w:val="00AA2CBC"/>
    <w:rsid w:val="00AB31AA"/>
    <w:rsid w:val="00AC5820"/>
    <w:rsid w:val="00AD1CD8"/>
    <w:rsid w:val="00B258BB"/>
    <w:rsid w:val="00B5248A"/>
    <w:rsid w:val="00B67B97"/>
    <w:rsid w:val="00B76AB8"/>
    <w:rsid w:val="00B95AD0"/>
    <w:rsid w:val="00B968C8"/>
    <w:rsid w:val="00BA3EC5"/>
    <w:rsid w:val="00BA51D9"/>
    <w:rsid w:val="00BB049C"/>
    <w:rsid w:val="00BB37C9"/>
    <w:rsid w:val="00BB38F7"/>
    <w:rsid w:val="00BB5DFC"/>
    <w:rsid w:val="00BD279D"/>
    <w:rsid w:val="00BD32DC"/>
    <w:rsid w:val="00BD6BB8"/>
    <w:rsid w:val="00BD78DA"/>
    <w:rsid w:val="00BE2334"/>
    <w:rsid w:val="00BF7FC2"/>
    <w:rsid w:val="00C13487"/>
    <w:rsid w:val="00C275A7"/>
    <w:rsid w:val="00C415CC"/>
    <w:rsid w:val="00C518B6"/>
    <w:rsid w:val="00C64B78"/>
    <w:rsid w:val="00C66BA2"/>
    <w:rsid w:val="00C72455"/>
    <w:rsid w:val="00C80D30"/>
    <w:rsid w:val="00C870F6"/>
    <w:rsid w:val="00C945B0"/>
    <w:rsid w:val="00C95985"/>
    <w:rsid w:val="00CA216F"/>
    <w:rsid w:val="00CA3CFD"/>
    <w:rsid w:val="00CA62C2"/>
    <w:rsid w:val="00CB6814"/>
    <w:rsid w:val="00CC5026"/>
    <w:rsid w:val="00CC68D0"/>
    <w:rsid w:val="00CE0BF1"/>
    <w:rsid w:val="00D03F9A"/>
    <w:rsid w:val="00D064A5"/>
    <w:rsid w:val="00D06D51"/>
    <w:rsid w:val="00D24991"/>
    <w:rsid w:val="00D26E4C"/>
    <w:rsid w:val="00D26EAA"/>
    <w:rsid w:val="00D442CC"/>
    <w:rsid w:val="00D50255"/>
    <w:rsid w:val="00D50AEB"/>
    <w:rsid w:val="00D561E6"/>
    <w:rsid w:val="00D60F69"/>
    <w:rsid w:val="00D612C1"/>
    <w:rsid w:val="00D66520"/>
    <w:rsid w:val="00D7195A"/>
    <w:rsid w:val="00D746BE"/>
    <w:rsid w:val="00D748C8"/>
    <w:rsid w:val="00D74D2C"/>
    <w:rsid w:val="00D758C2"/>
    <w:rsid w:val="00D801FF"/>
    <w:rsid w:val="00D84AE9"/>
    <w:rsid w:val="00DB3BC2"/>
    <w:rsid w:val="00DD2513"/>
    <w:rsid w:val="00DE34CF"/>
    <w:rsid w:val="00DE4516"/>
    <w:rsid w:val="00E00C0E"/>
    <w:rsid w:val="00E06576"/>
    <w:rsid w:val="00E13F3D"/>
    <w:rsid w:val="00E153E0"/>
    <w:rsid w:val="00E26C98"/>
    <w:rsid w:val="00E305D2"/>
    <w:rsid w:val="00E34898"/>
    <w:rsid w:val="00E46741"/>
    <w:rsid w:val="00E5256E"/>
    <w:rsid w:val="00E61111"/>
    <w:rsid w:val="00E63199"/>
    <w:rsid w:val="00E7388C"/>
    <w:rsid w:val="00E74CAF"/>
    <w:rsid w:val="00E758A1"/>
    <w:rsid w:val="00EA1BED"/>
    <w:rsid w:val="00EB09B7"/>
    <w:rsid w:val="00EE7D7C"/>
    <w:rsid w:val="00F04F5B"/>
    <w:rsid w:val="00F15EFC"/>
    <w:rsid w:val="00F25D98"/>
    <w:rsid w:val="00F300FB"/>
    <w:rsid w:val="00F56995"/>
    <w:rsid w:val="00F65E6F"/>
    <w:rsid w:val="00F76A3E"/>
    <w:rsid w:val="00F82B5F"/>
    <w:rsid w:val="00F8681B"/>
    <w:rsid w:val="00F9029E"/>
    <w:rsid w:val="00FB6386"/>
    <w:rsid w:val="00FB7329"/>
    <w:rsid w:val="00FB76CD"/>
    <w:rsid w:val="00FE13B9"/>
    <w:rsid w:val="00FE2475"/>
    <w:rsid w:val="00FE4D61"/>
    <w:rsid w:val="00FF5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BE2334"/>
    <w:rPr>
      <w:rFonts w:ascii="Times New Roman" w:hAnsi="Times New Roman"/>
      <w:lang w:val="en-GB" w:eastAsia="en-US"/>
    </w:rPr>
  </w:style>
  <w:style w:type="paragraph" w:styleId="a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列"/>
    <w:basedOn w:val="a"/>
    <w:link w:val="af4"/>
    <w:uiPriority w:val="34"/>
    <w:qFormat/>
    <w:rsid w:val="0017539F"/>
    <w:pPr>
      <w:ind w:left="720"/>
      <w:contextualSpacing/>
    </w:pPr>
  </w:style>
  <w:style w:type="character" w:customStyle="1" w:styleId="B1Char">
    <w:name w:val="B1 Char"/>
    <w:link w:val="B1"/>
    <w:qFormat/>
    <w:rsid w:val="008B5BE1"/>
    <w:rPr>
      <w:rFonts w:ascii="Times New Roman" w:hAnsi="Times New Roman"/>
      <w:lang w:val="en-GB" w:eastAsia="en-US"/>
    </w:rPr>
  </w:style>
  <w:style w:type="character" w:customStyle="1" w:styleId="NOChar">
    <w:name w:val="NO Char"/>
    <w:link w:val="NO"/>
    <w:qFormat/>
    <w:rsid w:val="00C80D30"/>
    <w:rPr>
      <w:rFonts w:ascii="Times New Roman" w:hAnsi="Times New Roman"/>
      <w:lang w:val="en-GB" w:eastAsia="en-US"/>
    </w:rPr>
  </w:style>
  <w:style w:type="character" w:customStyle="1" w:styleId="B2Char">
    <w:name w:val="B2 Char"/>
    <w:link w:val="B2"/>
    <w:qFormat/>
    <w:rsid w:val="00C80D30"/>
    <w:rPr>
      <w:rFonts w:ascii="Times New Roman" w:hAnsi="Times New Roman"/>
      <w:lang w:val="en-GB" w:eastAsia="en-US"/>
    </w:rPr>
  </w:style>
  <w:style w:type="character" w:customStyle="1" w:styleId="EQChar">
    <w:name w:val="EQ Char"/>
    <w:link w:val="EQ"/>
    <w:qFormat/>
    <w:locked/>
    <w:rsid w:val="00C80D30"/>
    <w:rPr>
      <w:rFonts w:ascii="Times New Roman" w:hAnsi="Times New Roman"/>
      <w:noProof/>
      <w:lang w:val="en-GB" w:eastAsia="en-US"/>
    </w:rPr>
  </w:style>
  <w:style w:type="character" w:customStyle="1" w:styleId="B3Char">
    <w:name w:val="B3 Char"/>
    <w:link w:val="B3"/>
    <w:qFormat/>
    <w:locked/>
    <w:rsid w:val="00C80D30"/>
    <w:rPr>
      <w:rFonts w:ascii="Times New Roman" w:hAnsi="Times New Roman"/>
      <w:lang w:val="en-GB" w:eastAsia="en-US"/>
    </w:rPr>
  </w:style>
  <w:style w:type="character" w:customStyle="1" w:styleId="TFChar">
    <w:name w:val="TF Char"/>
    <w:link w:val="TF"/>
    <w:qFormat/>
    <w:rsid w:val="00BB38F7"/>
    <w:rPr>
      <w:rFonts w:ascii="Arial" w:hAnsi="Arial"/>
      <w:b/>
      <w:lang w:val="en-GB" w:eastAsia="en-US"/>
    </w:rPr>
  </w:style>
  <w:style w:type="character" w:customStyle="1" w:styleId="ad">
    <w:name w:val="批注文字 字符"/>
    <w:link w:val="ac"/>
    <w:uiPriority w:val="99"/>
    <w:qFormat/>
    <w:rsid w:val="00E5256E"/>
    <w:rPr>
      <w:rFonts w:ascii="Times New Roman" w:hAnsi="Times New Roman"/>
      <w:lang w:val="en-GB" w:eastAsia="en-US"/>
    </w:rPr>
  </w:style>
  <w:style w:type="character" w:customStyle="1" w:styleId="a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3"/>
    <w:uiPriority w:val="34"/>
    <w:qFormat/>
    <w:rsid w:val="00E525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54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468C341-BF83-49FE-B4B5-60E42A868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30BA21C-0A2B-4D35-8D00-19CBA41838C5}">
  <ds:schemaRefs>
    <ds:schemaRef ds:uri="http://schemas.microsoft.com/sharepoint/v3/contenttype/forms"/>
  </ds:schemaRefs>
</ds:datastoreItem>
</file>

<file path=customXml/itemProps4.xml><?xml version="1.0" encoding="utf-8"?>
<ds:datastoreItem xmlns:ds="http://schemas.openxmlformats.org/officeDocument/2006/customXml" ds:itemID="{45ECA345-B0A9-4633-A3DD-9CED85814C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1002</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 R4#109</cp:lastModifiedBy>
  <cp:revision>3</cp:revision>
  <cp:lastPrinted>1899-12-31T23:00:00Z</cp:lastPrinted>
  <dcterms:created xsi:type="dcterms:W3CDTF">2024-02-19T02:50:00Z</dcterms:created>
  <dcterms:modified xsi:type="dcterms:W3CDTF">2024-02-19T07:27:00Z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WM9f555ac077d311ee8000576800005768">
    <vt:lpwstr>CWMB7G1q4HeAEJaFGzMcynwjWCDXwb+1vmRTEOLZjCgLElp10G9id92b/cMQPdHqw6mSVDwIxDzKRflPo7HlMdDiA==</vt:lpwstr>
  </property>
</Properties>
</file>